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01C09E8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B70436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41D47" w:rsidRPr="00441D47">
        <w:rPr>
          <w:rFonts w:ascii="Arial" w:hAnsi="Arial" w:cs="Arial"/>
          <w:b/>
          <w:bCs/>
          <w:sz w:val="28"/>
          <w:szCs w:val="24"/>
        </w:rPr>
        <w:t>S2-2503</w:t>
      </w:r>
      <w:r w:rsidR="004E336F">
        <w:rPr>
          <w:rFonts w:ascii="Arial" w:hAnsi="Arial" w:cs="Arial"/>
          <w:b/>
          <w:bCs/>
          <w:sz w:val="28"/>
          <w:szCs w:val="24"/>
        </w:rPr>
        <w:t>985</w:t>
      </w:r>
    </w:p>
    <w:p w14:paraId="3E6B4129" w14:textId="3CC34DFC" w:rsidR="00463675" w:rsidRPr="000F4E43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A249A2">
        <w:rPr>
          <w:rFonts w:ascii="Arial" w:hAnsi="Arial" w:cs="Arial"/>
          <w:b/>
          <w:bCs/>
          <w:sz w:val="24"/>
          <w:szCs w:val="24"/>
        </w:rPr>
        <w:t>7-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275EB">
        <w:rPr>
          <w:rFonts w:ascii="Arial" w:hAnsi="Arial" w:cs="Arial"/>
          <w:b/>
          <w:bCs/>
          <w:sz w:val="24"/>
          <w:szCs w:val="24"/>
        </w:rPr>
        <w:t>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 w:rsidR="000275EB">
        <w:rPr>
          <w:rFonts w:ascii="Arial" w:hAnsi="Arial" w:cs="Arial"/>
          <w:b/>
          <w:bCs/>
          <w:sz w:val="24"/>
          <w:szCs w:val="24"/>
        </w:rPr>
        <w:t>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00CA02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81C4E">
        <w:t xml:space="preserve">Reply </w:t>
      </w:r>
      <w:r w:rsidR="00E87B9E" w:rsidRPr="00E87B9E">
        <w:rPr>
          <w:color w:val="0D0D0D"/>
        </w:rPr>
        <w:t>LS on multiplexing capability negotiation</w:t>
      </w:r>
    </w:p>
    <w:p w14:paraId="723DDC09" w14:textId="7DD09E6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87B9E" w:rsidRPr="00E87B9E">
        <w:rPr>
          <w:bCs w:val="0"/>
        </w:rPr>
        <w:t xml:space="preserve">LS on multiplexing capability negotiation </w:t>
      </w:r>
      <w:r w:rsidR="00FF7B54">
        <w:rPr>
          <w:bCs w:val="0"/>
        </w:rPr>
        <w:t>(</w:t>
      </w:r>
      <w:r w:rsidR="00CD1CD3" w:rsidRPr="00CD1CD3">
        <w:rPr>
          <w:bCs w:val="0"/>
        </w:rPr>
        <w:t>C1-2508</w:t>
      </w:r>
      <w:r w:rsidR="00E87B9E">
        <w:rPr>
          <w:bCs w:val="0"/>
        </w:rPr>
        <w:t>85</w:t>
      </w:r>
      <w:r w:rsidR="00FF7B54">
        <w:rPr>
          <w:bCs w:val="0"/>
        </w:rPr>
        <w:t>/</w:t>
      </w:r>
      <w:r w:rsidR="00490968" w:rsidRPr="00CD3BF7">
        <w:rPr>
          <w:bCs w:val="0"/>
        </w:rPr>
        <w:t xml:space="preserve"> </w:t>
      </w:r>
      <w:r w:rsidR="00490968" w:rsidRPr="00490968">
        <w:rPr>
          <w:bCs w:val="0"/>
        </w:rPr>
        <w:t>S2-2502807</w:t>
      </w:r>
      <w:r w:rsidR="00FF7B54">
        <w:rPr>
          <w:bCs w:val="0"/>
        </w:rPr>
        <w:t>)</w:t>
      </w:r>
    </w:p>
    <w:p w14:paraId="4A2F403A" w14:textId="6464BB4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81C4E">
        <w:t>19</w:t>
      </w:r>
    </w:p>
    <w:p w14:paraId="11BFCDC2" w14:textId="560BB17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481C4E"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AD530E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D1CD3">
        <w:rPr>
          <w:b w:val="0"/>
          <w:bCs/>
          <w:lang w:val="fr-FR"/>
        </w:rPr>
        <w:t>CT1</w:t>
      </w:r>
    </w:p>
    <w:p w14:paraId="6E0CADF1" w14:textId="48BF109B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481C4E">
        <w:rPr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24C777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81C4E">
        <w:rPr>
          <w:b w:val="0"/>
          <w:bCs/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F9E23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481C4E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79C977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92470">
        <w:t>CR 1622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87A9EE" w14:textId="1F7A6018" w:rsidR="006E0FA3" w:rsidRDefault="00481C4E" w:rsidP="00A46486">
      <w:pPr>
        <w:ind w:left="54"/>
        <w:rPr>
          <w:rFonts w:ascii="Arial" w:hAnsi="Arial" w:cs="Arial"/>
        </w:rPr>
      </w:pPr>
      <w:r w:rsidRPr="00481C4E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481C4E">
        <w:rPr>
          <w:rFonts w:ascii="Arial" w:hAnsi="Arial" w:cs="Arial"/>
        </w:rPr>
        <w:t xml:space="preserve"> thanks </w:t>
      </w:r>
      <w:r w:rsidR="00286581">
        <w:rPr>
          <w:rFonts w:ascii="Arial" w:hAnsi="Arial" w:cs="Arial"/>
        </w:rPr>
        <w:t>CT1</w:t>
      </w:r>
      <w:r w:rsidRPr="00481C4E">
        <w:rPr>
          <w:rFonts w:ascii="Arial" w:hAnsi="Arial" w:cs="Arial"/>
        </w:rPr>
        <w:t xml:space="preserve"> for their liaison on </w:t>
      </w:r>
      <w:r w:rsidR="00A537D8">
        <w:rPr>
          <w:rFonts w:ascii="Arial" w:hAnsi="Arial" w:cs="Arial"/>
        </w:rPr>
        <w:t xml:space="preserve">data channel </w:t>
      </w:r>
      <w:r w:rsidR="00A537D8" w:rsidRPr="00A537D8">
        <w:rPr>
          <w:rFonts w:ascii="Arial" w:hAnsi="Arial" w:cs="Arial"/>
        </w:rPr>
        <w:t>multiplexing capability negotiation</w:t>
      </w:r>
      <w:r w:rsidRPr="00481C4E">
        <w:rPr>
          <w:rFonts w:ascii="Arial" w:hAnsi="Arial" w:cs="Arial"/>
        </w:rPr>
        <w:t xml:space="preserve">. </w:t>
      </w:r>
      <w:r w:rsidR="00561BDE" w:rsidRPr="00561BDE">
        <w:rPr>
          <w:rFonts w:ascii="Arial" w:hAnsi="Arial" w:cs="Arial"/>
        </w:rPr>
        <w:t xml:space="preserve">The attached CR has been agreed in SA2 </w:t>
      </w:r>
      <w:r w:rsidR="00235D8A">
        <w:rPr>
          <w:rFonts w:ascii="Arial" w:hAnsi="Arial" w:cs="Arial"/>
        </w:rPr>
        <w:t>to</w:t>
      </w:r>
      <w:r w:rsidR="00AE15DA" w:rsidRPr="00AE15DA">
        <w:rPr>
          <w:rFonts w:ascii="Arial" w:hAnsi="Arial" w:cs="Arial"/>
        </w:rPr>
        <w:t xml:space="preserve"> streamline the capability negotiation within the home IMS network</w:t>
      </w:r>
      <w:r w:rsidR="00561BDE" w:rsidRPr="00561BDE">
        <w:rPr>
          <w:rFonts w:ascii="Arial" w:hAnsi="Arial" w:cs="Arial"/>
        </w:rPr>
        <w:t>.</w:t>
      </w:r>
      <w:r w:rsidR="00D23BBD">
        <w:rPr>
          <w:rFonts w:ascii="Arial" w:hAnsi="Arial" w:cs="Arial"/>
        </w:rPr>
        <w:t xml:space="preserve"> </w:t>
      </w:r>
    </w:p>
    <w:p w14:paraId="4503A4D3" w14:textId="77777777" w:rsidR="00AE6BF5" w:rsidRDefault="00AE6BF5" w:rsidP="00A46486">
      <w:pPr>
        <w:ind w:left="54"/>
        <w:rPr>
          <w:rFonts w:ascii="Arial" w:hAnsi="Arial" w:cs="Arial"/>
        </w:rPr>
      </w:pPr>
    </w:p>
    <w:p w14:paraId="7FC38B41" w14:textId="5386558C" w:rsidR="00677F24" w:rsidRPr="00677F24" w:rsidRDefault="00D23BBD" w:rsidP="00677F24">
      <w:pPr>
        <w:rPr>
          <w:rFonts w:ascii="Arial" w:hAnsi="Arial" w:cs="Arial"/>
        </w:rPr>
      </w:pPr>
      <w:r>
        <w:rPr>
          <w:rFonts w:ascii="Arial" w:hAnsi="Arial" w:cs="Arial"/>
        </w:rPr>
        <w:t>In general, the S-CSCF</w:t>
      </w:r>
      <w:r w:rsidR="0097396B">
        <w:rPr>
          <w:rFonts w:ascii="Arial" w:hAnsi="Arial" w:cs="Arial"/>
        </w:rPr>
        <w:t xml:space="preserve"> </w:t>
      </w:r>
      <w:r w:rsidR="00CF63F8">
        <w:rPr>
          <w:rFonts w:ascii="Arial" w:hAnsi="Arial" w:cs="Arial"/>
        </w:rPr>
        <w:t xml:space="preserve">determines whether data channel </w:t>
      </w:r>
      <w:r w:rsidR="00CF63F8" w:rsidRPr="00A537D8">
        <w:rPr>
          <w:rFonts w:ascii="Arial" w:hAnsi="Arial" w:cs="Arial"/>
        </w:rPr>
        <w:t>multiplexing capability</w:t>
      </w:r>
      <w:r w:rsidR="00CF63F8">
        <w:rPr>
          <w:rFonts w:ascii="Arial" w:hAnsi="Arial" w:cs="Arial"/>
        </w:rPr>
        <w:t xml:space="preserve"> can be supported for the UE</w:t>
      </w:r>
      <w:r w:rsidR="0041644F">
        <w:rPr>
          <w:rFonts w:ascii="Arial" w:hAnsi="Arial" w:cs="Arial"/>
        </w:rPr>
        <w:t xml:space="preserve"> </w:t>
      </w:r>
      <w:r w:rsidR="00CE2061">
        <w:rPr>
          <w:rFonts w:ascii="Arial" w:hAnsi="Arial" w:cs="Arial"/>
        </w:rPr>
        <w:t xml:space="preserve">in the home IMS network </w:t>
      </w:r>
      <w:r w:rsidR="0041644F">
        <w:rPr>
          <w:rFonts w:ascii="Arial" w:hAnsi="Arial" w:cs="Arial"/>
        </w:rPr>
        <w:t xml:space="preserve">based on the </w:t>
      </w:r>
      <w:r w:rsidR="002611C7">
        <w:rPr>
          <w:rFonts w:ascii="Arial" w:hAnsi="Arial" w:cs="Arial" w:hint="eastAsia"/>
          <w:lang w:eastAsia="zh-CN"/>
        </w:rPr>
        <w:t>aggregate</w:t>
      </w:r>
      <w:r w:rsidR="00CE2061">
        <w:rPr>
          <w:rFonts w:ascii="Arial" w:hAnsi="Arial" w:cs="Arial"/>
        </w:rPr>
        <w:t xml:space="preserve">d </w:t>
      </w:r>
      <w:r w:rsidR="0041644F">
        <w:rPr>
          <w:rFonts w:ascii="Arial" w:hAnsi="Arial" w:cs="Arial"/>
        </w:rPr>
        <w:t xml:space="preserve">capabilities of related </w:t>
      </w:r>
      <w:del w:id="0" w:author="Qualcomm-r1" w:date="2025-04-09T22:10:00Z">
        <w:r w:rsidR="0041644F" w:rsidDel="00667D10">
          <w:rPr>
            <w:rFonts w:ascii="Arial" w:hAnsi="Arial" w:cs="Arial"/>
          </w:rPr>
          <w:delText>NFs</w:delText>
        </w:r>
      </w:del>
      <w:ins w:id="1" w:author="Qualcomm-r1" w:date="2025-04-09T22:10:00Z">
        <w:r w:rsidR="00667D10">
          <w:rPr>
            <w:rFonts w:ascii="Arial" w:hAnsi="Arial" w:cs="Arial"/>
          </w:rPr>
          <w:t>network entities</w:t>
        </w:r>
      </w:ins>
      <w:r w:rsidR="0041644F">
        <w:rPr>
          <w:rFonts w:ascii="Arial" w:hAnsi="Arial" w:cs="Arial"/>
        </w:rPr>
        <w:t xml:space="preserve"> (e.g., P-CSCF, </w:t>
      </w:r>
      <w:r w:rsidR="003A6172">
        <w:rPr>
          <w:rFonts w:ascii="Arial" w:hAnsi="Arial" w:cs="Arial"/>
        </w:rPr>
        <w:t xml:space="preserve">IMS-AGW, MF). </w:t>
      </w:r>
      <w:r w:rsidR="00677F24" w:rsidRPr="00677F24">
        <w:rPr>
          <w:rFonts w:ascii="Arial" w:hAnsi="Arial" w:cs="Arial"/>
        </w:rPr>
        <w:t xml:space="preserve">The method by which the S-CSCF becomes aware of the data channel multiplexing capabilities of other NFs </w:t>
      </w:r>
      <w:r w:rsidR="001812EF">
        <w:rPr>
          <w:rFonts w:ascii="Arial" w:hAnsi="Arial" w:cs="Arial"/>
        </w:rPr>
        <w:t xml:space="preserve">(e.g., P-CSCF, IMS-AGW, MF) </w:t>
      </w:r>
      <w:r w:rsidR="00677F24" w:rsidRPr="00677F24">
        <w:rPr>
          <w:rFonts w:ascii="Arial" w:hAnsi="Arial" w:cs="Arial"/>
        </w:rPr>
        <w:t xml:space="preserve">is dependent on </w:t>
      </w:r>
      <w:r w:rsidR="00677F24">
        <w:rPr>
          <w:rFonts w:ascii="Arial" w:hAnsi="Arial" w:cs="Arial"/>
        </w:rPr>
        <w:t>network</w:t>
      </w:r>
      <w:r w:rsidR="00677F24" w:rsidRPr="00677F24">
        <w:rPr>
          <w:rFonts w:ascii="Arial" w:hAnsi="Arial" w:cs="Arial"/>
        </w:rPr>
        <w:t xml:space="preserve"> </w:t>
      </w:r>
      <w:del w:id="2" w:author="Qualcomm-r1" w:date="2025-04-09T22:11:00Z">
        <w:r w:rsidR="00677F24" w:rsidRPr="00677F24" w:rsidDel="00667D10">
          <w:rPr>
            <w:rFonts w:ascii="Arial" w:hAnsi="Arial" w:cs="Arial"/>
          </w:rPr>
          <w:delText>deployment</w:delText>
        </w:r>
      </w:del>
      <w:ins w:id="3" w:author="Qualcomm-r1" w:date="2025-04-09T22:11:00Z">
        <w:r w:rsidR="00667D10">
          <w:rPr>
            <w:rFonts w:ascii="Arial" w:hAnsi="Arial" w:cs="Arial"/>
          </w:rPr>
          <w:t>implementation</w:t>
        </w:r>
      </w:ins>
      <w:r w:rsidR="00677F24" w:rsidRPr="00677F24">
        <w:rPr>
          <w:rFonts w:ascii="Arial" w:hAnsi="Arial" w:cs="Arial"/>
        </w:rPr>
        <w:t>.</w:t>
      </w:r>
    </w:p>
    <w:p w14:paraId="2210A7CE" w14:textId="0BC23194" w:rsidR="00481C4E" w:rsidRDefault="00481C4E" w:rsidP="00A46486">
      <w:pPr>
        <w:ind w:left="54"/>
        <w:rPr>
          <w:rFonts w:ascii="Arial" w:hAnsi="Arial" w:cs="Arial"/>
        </w:rPr>
      </w:pPr>
    </w:p>
    <w:p w14:paraId="18EDAA16" w14:textId="77777777" w:rsidR="00481C4E" w:rsidRDefault="00481C4E" w:rsidP="00A46486">
      <w:pPr>
        <w:ind w:left="54"/>
        <w:rPr>
          <w:rFonts w:ascii="Arial" w:hAnsi="Arial" w:cs="Arial"/>
        </w:rPr>
      </w:pPr>
    </w:p>
    <w:p w14:paraId="6DAB0187" w14:textId="77777777" w:rsidR="009A5E80" w:rsidRDefault="009A5E80" w:rsidP="00A46486">
      <w:pPr>
        <w:ind w:left="54"/>
        <w:rPr>
          <w:rFonts w:ascii="Arial" w:hAnsi="Arial" w:cs="Arial"/>
        </w:rPr>
      </w:pPr>
    </w:p>
    <w:p w14:paraId="0BF8E7DA" w14:textId="77777777" w:rsidR="009A5E80" w:rsidRPr="00937A1A" w:rsidRDefault="009A5E80" w:rsidP="009A5E80">
      <w:pPr>
        <w:rPr>
          <w:rFonts w:ascii="Arial" w:hAnsi="Arial" w:cs="Arial"/>
          <w:color w:val="000000"/>
          <w:u w:val="single"/>
          <w:lang w:val="en-US" w:eastAsia="zh-CN"/>
        </w:rPr>
      </w:pPr>
      <w:r w:rsidRPr="00937A1A">
        <w:rPr>
          <w:rFonts w:ascii="Arial" w:hAnsi="Arial" w:cs="Arial"/>
          <w:color w:val="000000"/>
          <w:u w:val="single"/>
          <w:lang w:val="en-US" w:eastAsia="zh-CN"/>
        </w:rPr>
        <w:t>On the requirement of the P-CSCF:</w:t>
      </w:r>
    </w:p>
    <w:p w14:paraId="66E350DD" w14:textId="77777777" w:rsidR="009A5E80" w:rsidRPr="00650759" w:rsidRDefault="009A5E80" w:rsidP="009A5E80">
      <w:pPr>
        <w:pStyle w:val="B1"/>
        <w:rPr>
          <w:rFonts w:cs="Arial"/>
          <w:i/>
          <w:iCs/>
        </w:rPr>
      </w:pPr>
      <w:r w:rsidRPr="00650759">
        <w:rPr>
          <w:rFonts w:cs="Arial"/>
          <w:i/>
          <w:iCs/>
        </w:rPr>
        <w:tab/>
        <w:t>Q1: During the capability negotiation between UE and IMS network, what is the consideration to require the P-CSCF to indicate its capability to the home IMS network of the UE?</w:t>
      </w:r>
    </w:p>
    <w:p w14:paraId="030F7605" w14:textId="5E7234E2" w:rsidR="00937A1A" w:rsidRDefault="00937A1A" w:rsidP="009A5E80">
      <w:pPr>
        <w:pStyle w:val="B1"/>
        <w:rPr>
          <w:rFonts w:cs="Arial"/>
        </w:rPr>
      </w:pPr>
      <w:r>
        <w:rPr>
          <w:rFonts w:cs="Arial"/>
        </w:rPr>
        <w:tab/>
      </w:r>
    </w:p>
    <w:p w14:paraId="64BA727D" w14:textId="77777777" w:rsidR="007A31B7" w:rsidRDefault="008C3DB9" w:rsidP="009A5E80">
      <w:pPr>
        <w:pStyle w:val="B1"/>
        <w:rPr>
          <w:ins w:id="4" w:author="Qualcomm-r1" w:date="2025-04-10T19:46:00Z" w16du:dateUtc="2025-04-10T11:46:00Z"/>
          <w:rFonts w:cs="Arial"/>
          <w:lang w:eastAsia="zh-CN"/>
        </w:rPr>
      </w:pPr>
      <w:r>
        <w:rPr>
          <w:rFonts w:cs="Arial"/>
        </w:rPr>
        <w:tab/>
      </w:r>
      <w:r w:rsidRPr="00650759">
        <w:rPr>
          <w:rFonts w:cs="Arial"/>
          <w:b/>
          <w:bCs/>
        </w:rPr>
        <w:t>Answer 1:</w:t>
      </w:r>
      <w:r w:rsidR="0095297E">
        <w:rPr>
          <w:rFonts w:cs="Arial"/>
        </w:rPr>
        <w:t xml:space="preserve"> </w:t>
      </w:r>
      <w:del w:id="5" w:author="Qualcomm-r1" w:date="2025-04-09T22:12:00Z">
        <w:r w:rsidR="0095297E" w:rsidRPr="0095297E" w:rsidDel="004511A7">
          <w:rPr>
            <w:rFonts w:cs="Arial"/>
          </w:rPr>
          <w:delText xml:space="preserve">The P-CSCF and </w:delText>
        </w:r>
        <w:r w:rsidR="00BB5612" w:rsidDel="004511A7">
          <w:rPr>
            <w:rFonts w:cs="Arial"/>
          </w:rPr>
          <w:delText xml:space="preserve">the </w:delText>
        </w:r>
        <w:r w:rsidR="0095297E" w:rsidRPr="0095297E" w:rsidDel="004511A7">
          <w:rPr>
            <w:rFonts w:cs="Arial"/>
          </w:rPr>
          <w:delText>IMS-AGW need to understand the multiplexed SDP to avoid gating the multiplexed media streams</w:delText>
        </w:r>
      </w:del>
      <w:ins w:id="6" w:author="Qualcomm-r1" w:date="2025-04-10T18:41:00Z" w16du:dateUtc="2025-04-10T10:41:00Z">
        <w:r w:rsidR="003315E7">
          <w:rPr>
            <w:rFonts w:cs="Arial" w:hint="eastAsia"/>
            <w:lang w:eastAsia="zh-CN"/>
          </w:rPr>
          <w:t xml:space="preserve">After </w:t>
        </w:r>
        <w:r w:rsidR="0039507B">
          <w:rPr>
            <w:rFonts w:cs="Arial" w:hint="eastAsia"/>
            <w:lang w:eastAsia="zh-CN"/>
          </w:rPr>
          <w:t>discussion, SA2 agreed the attached CR</w:t>
        </w:r>
      </w:ins>
      <w:ins w:id="7" w:author="Qualcomm-r1" w:date="2025-04-10T18:42:00Z" w16du:dateUtc="2025-04-10T10:42:00Z">
        <w:r w:rsidR="005137C9">
          <w:rPr>
            <w:rFonts w:cs="Arial" w:hint="eastAsia"/>
            <w:lang w:eastAsia="zh-CN"/>
          </w:rPr>
          <w:t xml:space="preserve"> with following changes: </w:t>
        </w:r>
      </w:ins>
    </w:p>
    <w:p w14:paraId="6F1B89BA" w14:textId="45676142" w:rsidR="008C3DB9" w:rsidRDefault="000C2352" w:rsidP="000C2352">
      <w:pPr>
        <w:pStyle w:val="B1"/>
        <w:ind w:firstLine="0"/>
        <w:rPr>
          <w:rFonts w:cs="Arial"/>
        </w:rPr>
        <w:pPrChange w:id="8" w:author="Qualcomm-r1" w:date="2025-04-10T19:46:00Z" w16du:dateUtc="2025-04-10T11:46:00Z">
          <w:pPr>
            <w:pStyle w:val="B1"/>
          </w:pPr>
        </w:pPrChange>
      </w:pPr>
      <w:ins w:id="9" w:author="Qualcomm-r1" w:date="2025-04-10T19:46:00Z" w16du:dateUtc="2025-04-10T11:46:00Z">
        <w:r>
          <w:rPr>
            <w:rFonts w:cs="Arial"/>
          </w:rPr>
          <w:t>T</w:t>
        </w:r>
      </w:ins>
      <w:ins w:id="10" w:author="Qualcomm-r1" w:date="2025-04-09T22:13:00Z">
        <w:r w:rsidR="004511A7">
          <w:rPr>
            <w:rFonts w:cs="Arial"/>
          </w:rPr>
          <w:t xml:space="preserve">he </w:t>
        </w:r>
      </w:ins>
      <w:ins w:id="11" w:author="Qualcomm-r1" w:date="2025-04-09T22:25:00Z">
        <w:r w:rsidR="003659B3">
          <w:rPr>
            <w:rFonts w:cs="Arial"/>
          </w:rPr>
          <w:t>S</w:t>
        </w:r>
      </w:ins>
      <w:ins w:id="12" w:author="Qualcomm-r1" w:date="2025-04-09T22:13:00Z">
        <w:r w:rsidR="004511A7">
          <w:rPr>
            <w:rFonts w:cs="Arial"/>
          </w:rPr>
          <w:t xml:space="preserve">-CSCF checks whether the </w:t>
        </w:r>
        <w:r w:rsidR="00CF3616">
          <w:rPr>
            <w:rFonts w:cs="Arial"/>
          </w:rPr>
          <w:t xml:space="preserve">related </w:t>
        </w:r>
        <w:r w:rsidR="00CF3616" w:rsidRPr="00CF3616">
          <w:rPr>
            <w:rFonts w:cs="Arial"/>
          </w:rPr>
          <w:t>network entities (e.g., P-CSCF, IMS-AGW, MF)</w:t>
        </w:r>
      </w:ins>
      <w:ins w:id="13" w:author="Qualcomm-r1" w:date="2025-04-09T22:14:00Z">
        <w:r w:rsidR="009F2CC2">
          <w:rPr>
            <w:rFonts w:cs="Arial"/>
          </w:rPr>
          <w:t xml:space="preserve"> can support data channel multiplex</w:t>
        </w:r>
      </w:ins>
      <w:ins w:id="14" w:author="Qualcomm-r1" w:date="2025-04-09T22:25:00Z">
        <w:r w:rsidR="003659B3">
          <w:rPr>
            <w:rFonts w:cs="Arial"/>
          </w:rPr>
          <w:t>ing</w:t>
        </w:r>
      </w:ins>
      <w:ins w:id="15" w:author="Qualcomm-r1" w:date="2025-04-09T22:14:00Z">
        <w:r w:rsidR="004A6DCC">
          <w:rPr>
            <w:rFonts w:cs="Arial"/>
          </w:rPr>
          <w:t xml:space="preserve">. </w:t>
        </w:r>
      </w:ins>
      <w:ins w:id="16" w:author="Qualcomm-r1" w:date="2025-04-09T22:36:00Z">
        <w:r w:rsidR="00772C5C">
          <w:rPr>
            <w:rFonts w:cs="Arial"/>
          </w:rPr>
          <w:t>Ho</w:t>
        </w:r>
      </w:ins>
      <w:ins w:id="17" w:author="Qualcomm-r1" w:date="2025-04-09T22:37:00Z">
        <w:r w:rsidR="00772C5C">
          <w:rPr>
            <w:rFonts w:cs="Arial"/>
          </w:rPr>
          <w:t xml:space="preserve">w </w:t>
        </w:r>
      </w:ins>
      <w:ins w:id="18" w:author="Qualcomm-r1" w:date="2025-04-09T22:36:00Z">
        <w:r w:rsidR="00CA113B" w:rsidRPr="00CA113B">
          <w:rPr>
            <w:rFonts w:cs="Arial"/>
          </w:rPr>
          <w:t xml:space="preserve">the S-CSCF becomes aware of the data channel multiplexing capabilities of other NFs (e.g., P-CSCF, IMS-AGW, MF) is </w:t>
        </w:r>
      </w:ins>
      <w:ins w:id="19" w:author="Qualcomm-r1" w:date="2025-04-09T22:37:00Z">
        <w:r w:rsidR="00772C5C">
          <w:rPr>
            <w:rFonts w:cs="Arial"/>
          </w:rPr>
          <w:t>up to</w:t>
        </w:r>
      </w:ins>
      <w:ins w:id="20" w:author="Qualcomm-r1" w:date="2025-04-09T22:36:00Z">
        <w:r w:rsidR="00CA113B" w:rsidRPr="00CA113B">
          <w:rPr>
            <w:rFonts w:cs="Arial"/>
          </w:rPr>
          <w:t xml:space="preserve"> network implementation.</w:t>
        </w:r>
      </w:ins>
      <w:ins w:id="21" w:author="Qualcomm-r1" w:date="2025-04-09T22:37:00Z">
        <w:r w:rsidR="00772C5C">
          <w:rPr>
            <w:rFonts w:cs="Arial"/>
          </w:rPr>
          <w:t xml:space="preserve"> </w:t>
        </w:r>
      </w:ins>
      <w:ins w:id="22" w:author="Qualcomm-r1" w:date="2025-04-09T22:27:00Z">
        <w:r w:rsidR="00E82EA8">
          <w:rPr>
            <w:rFonts w:cs="Arial"/>
          </w:rPr>
          <w:t xml:space="preserve">The </w:t>
        </w:r>
      </w:ins>
      <w:ins w:id="23" w:author="Qualcomm-r1" w:date="2025-04-09T22:14:00Z">
        <w:r w:rsidR="004A6DCC">
          <w:rPr>
            <w:rFonts w:cs="Arial"/>
          </w:rPr>
          <w:t>P-C</w:t>
        </w:r>
      </w:ins>
      <w:ins w:id="24" w:author="Qualcomm-r1" w:date="2025-04-09T22:15:00Z">
        <w:r w:rsidR="004A6DCC">
          <w:rPr>
            <w:rFonts w:cs="Arial"/>
          </w:rPr>
          <w:t xml:space="preserve">SCF </w:t>
        </w:r>
      </w:ins>
      <w:ins w:id="25" w:author="Qualcomm-r1" w:date="2025-04-09T22:27:00Z">
        <w:r w:rsidR="00E82EA8">
          <w:rPr>
            <w:rFonts w:cs="Arial"/>
          </w:rPr>
          <w:t xml:space="preserve">doesn’t </w:t>
        </w:r>
      </w:ins>
      <w:ins w:id="26" w:author="Qualcomm-r1" w:date="2025-04-09T22:15:00Z">
        <w:r w:rsidR="004A6DCC">
          <w:rPr>
            <w:rFonts w:cs="Arial"/>
          </w:rPr>
          <w:t>indicat</w:t>
        </w:r>
      </w:ins>
      <w:ins w:id="27" w:author="Qualcomm-r1" w:date="2025-04-09T22:27:00Z">
        <w:r w:rsidR="00E82EA8">
          <w:rPr>
            <w:rFonts w:cs="Arial"/>
          </w:rPr>
          <w:t>e</w:t>
        </w:r>
      </w:ins>
      <w:ins w:id="28" w:author="Qualcomm-r1" w:date="2025-04-09T22:15:00Z">
        <w:r w:rsidR="004A6DCC">
          <w:rPr>
            <w:rFonts w:cs="Arial"/>
          </w:rPr>
          <w:t xml:space="preserve"> </w:t>
        </w:r>
      </w:ins>
      <w:ins w:id="29" w:author="Qualcomm-r1" w:date="2025-04-09T22:27:00Z">
        <w:r w:rsidR="00E82EA8">
          <w:rPr>
            <w:rFonts w:cs="Arial"/>
          </w:rPr>
          <w:t xml:space="preserve">the capability </w:t>
        </w:r>
      </w:ins>
      <w:ins w:id="30" w:author="Qualcomm-r1" w:date="2025-04-09T22:15:00Z">
        <w:r w:rsidR="004A6DCC">
          <w:rPr>
            <w:rFonts w:cs="Arial"/>
          </w:rPr>
          <w:t>to</w:t>
        </w:r>
        <w:r w:rsidR="00DC5276">
          <w:rPr>
            <w:rFonts w:cs="Arial"/>
          </w:rPr>
          <w:t xml:space="preserve"> S-CSCF during IMS </w:t>
        </w:r>
      </w:ins>
      <w:ins w:id="31" w:author="Qualcomm-r1" w:date="2025-04-09T22:29:00Z">
        <w:r w:rsidR="005654F4">
          <w:rPr>
            <w:rFonts w:cs="Arial"/>
          </w:rPr>
          <w:t>Register procedure</w:t>
        </w:r>
      </w:ins>
      <w:ins w:id="32" w:author="Qualcomm-r1" w:date="2025-04-09T22:15:00Z">
        <w:r w:rsidR="00DC5276">
          <w:rPr>
            <w:rFonts w:cs="Arial"/>
          </w:rPr>
          <w:t xml:space="preserve">. </w:t>
        </w:r>
      </w:ins>
    </w:p>
    <w:p w14:paraId="5DD178DF" w14:textId="77777777" w:rsidR="00974217" w:rsidRPr="00937A1A" w:rsidRDefault="00974217" w:rsidP="009A5E80">
      <w:pPr>
        <w:pStyle w:val="B1"/>
        <w:rPr>
          <w:rFonts w:cs="Arial"/>
        </w:rPr>
      </w:pPr>
    </w:p>
    <w:p w14:paraId="39A210BE" w14:textId="77777777" w:rsidR="009A5E80" w:rsidRPr="00937A1A" w:rsidRDefault="009A5E80" w:rsidP="009A5E80">
      <w:pPr>
        <w:pStyle w:val="B1"/>
        <w:rPr>
          <w:rFonts w:cs="Arial"/>
        </w:rPr>
      </w:pPr>
    </w:p>
    <w:p w14:paraId="1969166D" w14:textId="0970789F" w:rsidR="009A5E80" w:rsidRPr="00352ED8" w:rsidRDefault="009A5E80" w:rsidP="009A5E80">
      <w:pPr>
        <w:pStyle w:val="B1"/>
        <w:rPr>
          <w:rFonts w:cs="Arial"/>
          <w:i/>
          <w:iCs/>
        </w:rPr>
      </w:pPr>
      <w:r w:rsidRPr="00937A1A">
        <w:rPr>
          <w:rFonts w:cs="Arial"/>
        </w:rPr>
        <w:tab/>
      </w:r>
      <w:ins w:id="33" w:author="Qualcomm-r1" w:date="2025-04-09T22:24:00Z">
        <w:r w:rsidR="00B53B86" w:rsidRPr="00BA60BA">
          <w:rPr>
            <w:rFonts w:cs="Arial"/>
            <w:i/>
            <w:iCs/>
          </w:rPr>
          <w:t>Q2</w:t>
        </w:r>
        <w:r w:rsidR="00B53B86">
          <w:rPr>
            <w:rFonts w:cs="Arial"/>
            <w:i/>
            <w:iCs/>
          </w:rPr>
          <w:t>A</w:t>
        </w:r>
        <w:r w:rsidR="00B53B86" w:rsidRPr="00BA60BA">
          <w:rPr>
            <w:rFonts w:cs="Arial"/>
            <w:i/>
            <w:iCs/>
          </w:rPr>
          <w:t xml:space="preserve">: </w:t>
        </w:r>
      </w:ins>
      <w:r w:rsidRPr="00352ED8">
        <w:rPr>
          <w:rFonts w:cs="Arial"/>
          <w:i/>
          <w:iCs/>
        </w:rPr>
        <w:t>If the P-CSCF and IMS-AGW do not support data channel multiplexing and the MF in the home IMS network of the UE supports data channel multiplexing:</w:t>
      </w:r>
    </w:p>
    <w:p w14:paraId="6F8E1F6C" w14:textId="77777777" w:rsidR="009A5E80" w:rsidRPr="00352ED8" w:rsidRDefault="009A5E80" w:rsidP="009A5E80">
      <w:pPr>
        <w:pStyle w:val="B1"/>
        <w:rPr>
          <w:rFonts w:cs="Arial"/>
          <w:i/>
          <w:iCs/>
        </w:rPr>
      </w:pPr>
      <w:r w:rsidRPr="00352ED8">
        <w:rPr>
          <w:rFonts w:cs="Arial"/>
          <w:i/>
          <w:iCs/>
        </w:rPr>
        <w:tab/>
        <w:t>Q2A: what the S-CSCF will indicate in the Feature-Caps header field included in 200 OK response to REGISTER request?</w:t>
      </w:r>
    </w:p>
    <w:p w14:paraId="1359F9B5" w14:textId="77777777" w:rsidR="00A14A93" w:rsidRDefault="00A14A93" w:rsidP="009A5E80">
      <w:pPr>
        <w:pStyle w:val="B1"/>
        <w:rPr>
          <w:rFonts w:cs="Arial"/>
        </w:rPr>
      </w:pPr>
    </w:p>
    <w:p w14:paraId="393A21AD" w14:textId="6723374A" w:rsidR="00A14A93" w:rsidRPr="00937A1A" w:rsidRDefault="00A14A93" w:rsidP="00A14A93">
      <w:pPr>
        <w:pStyle w:val="B1"/>
        <w:rPr>
          <w:rFonts w:cs="Arial"/>
        </w:rPr>
      </w:pPr>
      <w:r>
        <w:rPr>
          <w:rFonts w:cs="Arial"/>
        </w:rPr>
        <w:tab/>
      </w:r>
      <w:r w:rsidRPr="00352ED8">
        <w:rPr>
          <w:rFonts w:cs="Arial"/>
          <w:b/>
          <w:bCs/>
        </w:rPr>
        <w:t xml:space="preserve">Answer </w:t>
      </w:r>
      <w:r w:rsidR="00E15507" w:rsidRPr="00352ED8">
        <w:rPr>
          <w:rFonts w:cs="Arial"/>
          <w:b/>
          <w:bCs/>
        </w:rPr>
        <w:t>2A</w:t>
      </w:r>
      <w:r w:rsidRPr="00352ED8">
        <w:rPr>
          <w:rFonts w:cs="Arial"/>
          <w:b/>
          <w:bCs/>
        </w:rPr>
        <w:t>:</w:t>
      </w:r>
      <w:r>
        <w:rPr>
          <w:rFonts w:cs="Arial"/>
        </w:rPr>
        <w:t xml:space="preserve"> </w:t>
      </w:r>
      <w:r w:rsidR="00BA60BA">
        <w:rPr>
          <w:rFonts w:cs="Arial"/>
        </w:rPr>
        <w:t>In this case, t</w:t>
      </w:r>
      <w:r w:rsidRPr="0095297E">
        <w:rPr>
          <w:rFonts w:cs="Arial"/>
        </w:rPr>
        <w:t xml:space="preserve">he </w:t>
      </w:r>
      <w:r w:rsidR="00A02C96">
        <w:rPr>
          <w:rFonts w:cs="Arial"/>
        </w:rPr>
        <w:t>S</w:t>
      </w:r>
      <w:r w:rsidRPr="0095297E">
        <w:rPr>
          <w:rFonts w:cs="Arial"/>
        </w:rPr>
        <w:t xml:space="preserve">-CSCF </w:t>
      </w:r>
      <w:r w:rsidR="0016301C">
        <w:rPr>
          <w:rFonts w:cs="Arial"/>
        </w:rPr>
        <w:t xml:space="preserve">does not </w:t>
      </w:r>
      <w:r w:rsidR="00A02C96" w:rsidRPr="00A02C96">
        <w:rPr>
          <w:rFonts w:cs="Arial"/>
        </w:rPr>
        <w:t xml:space="preserve">indicate </w:t>
      </w:r>
      <w:r w:rsidR="00F95968">
        <w:rPr>
          <w:rFonts w:cs="Arial"/>
        </w:rPr>
        <w:t xml:space="preserve">supporting </w:t>
      </w:r>
      <w:r w:rsidR="0016301C" w:rsidRPr="00937A1A">
        <w:rPr>
          <w:rFonts w:cs="Arial"/>
        </w:rPr>
        <w:t xml:space="preserve">data channel multiplexing </w:t>
      </w:r>
      <w:r w:rsidR="00A02C96" w:rsidRPr="00A02C96">
        <w:rPr>
          <w:rFonts w:cs="Arial"/>
        </w:rPr>
        <w:t>in the Feature-Caps header field included in 200 OK</w:t>
      </w:r>
      <w:r w:rsidR="00F95968">
        <w:rPr>
          <w:rFonts w:cs="Arial"/>
        </w:rPr>
        <w:t>.</w:t>
      </w:r>
    </w:p>
    <w:p w14:paraId="1F10F5E9" w14:textId="77777777" w:rsidR="00A14A93" w:rsidRDefault="00A14A93" w:rsidP="009A5E80">
      <w:pPr>
        <w:pStyle w:val="B1"/>
        <w:rPr>
          <w:rFonts w:cs="Arial"/>
        </w:rPr>
      </w:pPr>
    </w:p>
    <w:p w14:paraId="40B2BD8E" w14:textId="77777777" w:rsidR="00A14A93" w:rsidRPr="00937A1A" w:rsidRDefault="00A14A93" w:rsidP="009A5E80">
      <w:pPr>
        <w:pStyle w:val="B1"/>
        <w:rPr>
          <w:rFonts w:cs="Arial"/>
        </w:rPr>
      </w:pPr>
    </w:p>
    <w:p w14:paraId="3A586B8B" w14:textId="77777777" w:rsidR="009A5E80" w:rsidRPr="00BA60BA" w:rsidRDefault="009A5E80" w:rsidP="009A5E80">
      <w:pPr>
        <w:pStyle w:val="B1"/>
        <w:rPr>
          <w:rFonts w:cs="Arial"/>
          <w:i/>
          <w:iCs/>
        </w:rPr>
      </w:pPr>
      <w:r w:rsidRPr="00937A1A">
        <w:rPr>
          <w:rFonts w:cs="Arial"/>
        </w:rPr>
        <w:lastRenderedPageBreak/>
        <w:tab/>
      </w:r>
      <w:r w:rsidRPr="00BA60BA">
        <w:rPr>
          <w:rFonts w:cs="Arial"/>
          <w:i/>
          <w:iCs/>
        </w:rPr>
        <w:t>Q2B: what the P-CSCF will do if the Feature-Caps header field included in 200 OK response to REGISTER request indicates support of data channel multiplexing and the P-CSCF and IMS-AGW do not support data channel multiplexing?</w:t>
      </w:r>
    </w:p>
    <w:p w14:paraId="258D97BB" w14:textId="77777777" w:rsidR="00DA5644" w:rsidRDefault="00DA5644" w:rsidP="009A5E80">
      <w:pPr>
        <w:pStyle w:val="B1"/>
        <w:rPr>
          <w:rFonts w:cs="Arial"/>
        </w:rPr>
      </w:pPr>
    </w:p>
    <w:p w14:paraId="1BE4584E" w14:textId="3BBB38A8" w:rsidR="00DA5644" w:rsidRPr="00937A1A" w:rsidRDefault="00DA5644" w:rsidP="00DA5644">
      <w:pPr>
        <w:pStyle w:val="B1"/>
        <w:rPr>
          <w:rFonts w:cs="Arial"/>
        </w:rPr>
      </w:pPr>
      <w:r>
        <w:rPr>
          <w:rFonts w:cs="Arial"/>
        </w:rPr>
        <w:tab/>
      </w:r>
      <w:r w:rsidRPr="00BA60BA">
        <w:rPr>
          <w:rFonts w:cs="Arial"/>
          <w:b/>
          <w:bCs/>
        </w:rPr>
        <w:t>Answer 2B:</w:t>
      </w:r>
      <w:r>
        <w:rPr>
          <w:rFonts w:cs="Arial"/>
        </w:rPr>
        <w:t xml:space="preserve"> </w:t>
      </w:r>
      <w:r w:rsidR="00574EAB">
        <w:rPr>
          <w:rFonts w:cs="Arial"/>
        </w:rPr>
        <w:t>N/A</w:t>
      </w:r>
      <w:r w:rsidR="00A277BD">
        <w:rPr>
          <w:rFonts w:cs="Arial"/>
        </w:rPr>
        <w:t>: this situation should not occur</w:t>
      </w:r>
      <w:ins w:id="34" w:author="Qualcomm-r1" w:date="2025-04-09T22:18:00Z">
        <w:r w:rsidR="00266440">
          <w:rPr>
            <w:rFonts w:cs="Arial"/>
          </w:rPr>
          <w:t>.</w:t>
        </w:r>
      </w:ins>
      <w:r w:rsidR="00A277BD">
        <w:rPr>
          <w:rFonts w:cs="Arial"/>
        </w:rPr>
        <w:t xml:space="preserve"> </w:t>
      </w:r>
      <w:del w:id="35" w:author="Qualcomm-r1" w:date="2025-04-09T22:18:00Z">
        <w:r w:rsidR="00A277BD" w:rsidDel="00266440">
          <w:rPr>
            <w:rFonts w:cs="Arial"/>
          </w:rPr>
          <w:delText>because</w:delText>
        </w:r>
        <w:r w:rsidR="00574EAB" w:rsidDel="00266440">
          <w:rPr>
            <w:rFonts w:cs="Arial"/>
          </w:rPr>
          <w:delText xml:space="preserve"> </w:delText>
        </w:r>
        <w:r w:rsidR="00A277BD" w:rsidDel="00266440">
          <w:rPr>
            <w:rFonts w:cs="Arial"/>
          </w:rPr>
          <w:delText>t</w:delText>
        </w:r>
      </w:del>
      <w:ins w:id="36" w:author="Qualcomm-r1" w:date="2025-04-09T22:18:00Z">
        <w:r w:rsidR="00266440">
          <w:rPr>
            <w:rFonts w:cs="Arial"/>
          </w:rPr>
          <w:t>T</w:t>
        </w:r>
      </w:ins>
      <w:r w:rsidRPr="0095297E">
        <w:rPr>
          <w:rFonts w:cs="Arial"/>
        </w:rPr>
        <w:t xml:space="preserve">he </w:t>
      </w:r>
      <w:r>
        <w:rPr>
          <w:rFonts w:cs="Arial"/>
        </w:rPr>
        <w:t>S</w:t>
      </w:r>
      <w:r w:rsidRPr="0095297E">
        <w:rPr>
          <w:rFonts w:cs="Arial"/>
        </w:rPr>
        <w:t xml:space="preserve">-CSCF </w:t>
      </w:r>
      <w:r w:rsidR="00DA04BF">
        <w:rPr>
          <w:rFonts w:cs="Arial"/>
        </w:rPr>
        <w:t>take</w:t>
      </w:r>
      <w:ins w:id="37" w:author="Qualcomm-r1" w:date="2025-04-09T22:18:00Z">
        <w:r w:rsidR="00266440">
          <w:rPr>
            <w:rFonts w:cs="Arial"/>
          </w:rPr>
          <w:t>s</w:t>
        </w:r>
      </w:ins>
      <w:r w:rsidR="0079324B">
        <w:rPr>
          <w:rFonts w:cs="Arial"/>
        </w:rPr>
        <w:t xml:space="preserve"> </w:t>
      </w:r>
      <w:r w:rsidR="0079324B" w:rsidRPr="00937A1A">
        <w:rPr>
          <w:rFonts w:cs="Arial"/>
        </w:rPr>
        <w:t>P-CSCF</w:t>
      </w:r>
      <w:r w:rsidR="0079324B">
        <w:rPr>
          <w:rFonts w:cs="Arial"/>
        </w:rPr>
        <w:t xml:space="preserve"> capability </w:t>
      </w:r>
      <w:r w:rsidR="00D86620">
        <w:rPr>
          <w:rFonts w:cs="Arial"/>
        </w:rPr>
        <w:t xml:space="preserve">into account </w:t>
      </w:r>
      <w:r w:rsidR="0055538E">
        <w:rPr>
          <w:rFonts w:cs="Arial"/>
        </w:rPr>
        <w:t>when determin</w:t>
      </w:r>
      <w:r w:rsidR="00D86620">
        <w:rPr>
          <w:rFonts w:cs="Arial"/>
        </w:rPr>
        <w:t>e</w:t>
      </w:r>
      <w:r w:rsidR="00DA04BF">
        <w:rPr>
          <w:rFonts w:cs="Arial"/>
        </w:rPr>
        <w:t>s</w:t>
      </w:r>
      <w:r w:rsidR="0055538E">
        <w:rPr>
          <w:rFonts w:cs="Arial"/>
        </w:rPr>
        <w:t xml:space="preserve"> </w:t>
      </w:r>
      <w:ins w:id="38" w:author="Qualcomm-r1" w:date="2025-04-09T22:19:00Z">
        <w:r w:rsidR="00EA5C1C">
          <w:rPr>
            <w:rFonts w:cs="Arial"/>
          </w:rPr>
          <w:t xml:space="preserve">whether </w:t>
        </w:r>
      </w:ins>
      <w:r w:rsidR="00E3773B" w:rsidRPr="00E3773B">
        <w:rPr>
          <w:rFonts w:cs="Arial"/>
        </w:rPr>
        <w:t>supporting data channel multiplexing</w:t>
      </w:r>
      <w:del w:id="39" w:author="Qualcomm-r1" w:date="2025-04-09T22:19:00Z">
        <w:r w:rsidR="00E3773B" w:rsidRPr="00E3773B" w:rsidDel="00EA5C1C">
          <w:rPr>
            <w:rFonts w:cs="Arial"/>
          </w:rPr>
          <w:delText xml:space="preserve"> </w:delText>
        </w:r>
      </w:del>
      <w:del w:id="40" w:author="Qualcomm-r1" w:date="2025-04-09T22:17:00Z">
        <w:r w:rsidR="00E3773B" w:rsidDel="00107147">
          <w:rPr>
            <w:rFonts w:cs="Arial"/>
          </w:rPr>
          <w:delText xml:space="preserve">in </w:delText>
        </w:r>
      </w:del>
      <w:del w:id="41" w:author="Qualcomm-r1" w:date="2025-04-09T22:19:00Z">
        <w:r w:rsidR="0055538E" w:rsidDel="00EA5C1C">
          <w:rPr>
            <w:rFonts w:cs="Arial"/>
          </w:rPr>
          <w:delText xml:space="preserve">the </w:delText>
        </w:r>
        <w:r w:rsidR="0055538E" w:rsidRPr="0055538E" w:rsidDel="00EA5C1C">
          <w:rPr>
            <w:rFonts w:cs="Arial"/>
          </w:rPr>
          <w:delText>Feature-Caps header field</w:delText>
        </w:r>
      </w:del>
      <w:r>
        <w:rPr>
          <w:rFonts w:cs="Arial"/>
        </w:rPr>
        <w:t>.</w:t>
      </w:r>
    </w:p>
    <w:p w14:paraId="32A26AB4" w14:textId="77777777" w:rsidR="00DA5644" w:rsidRPr="00937A1A" w:rsidRDefault="00DA5644" w:rsidP="009A5E80">
      <w:pPr>
        <w:pStyle w:val="B1"/>
        <w:rPr>
          <w:rFonts w:eastAsia="DengXian" w:cs="Arial"/>
        </w:rPr>
      </w:pPr>
    </w:p>
    <w:p w14:paraId="6D229054" w14:textId="77777777" w:rsidR="009A5E80" w:rsidRPr="00937A1A" w:rsidRDefault="009A5E80" w:rsidP="009A5E80">
      <w:pPr>
        <w:rPr>
          <w:rFonts w:ascii="Arial" w:eastAsia="DengXian" w:hAnsi="Arial" w:cs="Arial"/>
        </w:rPr>
      </w:pPr>
    </w:p>
    <w:p w14:paraId="6207E8BD" w14:textId="77777777" w:rsidR="009A5E80" w:rsidRPr="00937A1A" w:rsidRDefault="009A5E80" w:rsidP="009A5E80">
      <w:pPr>
        <w:rPr>
          <w:rFonts w:ascii="Arial" w:hAnsi="Arial" w:cs="Arial"/>
          <w:color w:val="000000"/>
          <w:u w:val="single"/>
          <w:lang w:val="en-US" w:eastAsia="zh-CN"/>
        </w:rPr>
      </w:pPr>
      <w:r w:rsidRPr="00937A1A">
        <w:rPr>
          <w:rFonts w:ascii="Arial" w:hAnsi="Arial" w:cs="Arial"/>
          <w:color w:val="000000"/>
          <w:u w:val="single"/>
          <w:lang w:val="en-US" w:eastAsia="zh-CN"/>
        </w:rPr>
        <w:t>On the requirement of the S-CSCF:</w:t>
      </w:r>
    </w:p>
    <w:p w14:paraId="64788F2C" w14:textId="6AFD7F03" w:rsidR="009A5E80" w:rsidRPr="00E92876" w:rsidRDefault="009A5E80" w:rsidP="009A5E80">
      <w:pPr>
        <w:pStyle w:val="B1"/>
        <w:rPr>
          <w:rFonts w:eastAsia="MS Mincho" w:cs="Arial"/>
          <w:i/>
          <w:iCs/>
        </w:rPr>
      </w:pPr>
      <w:r w:rsidRPr="00937A1A">
        <w:rPr>
          <w:rFonts w:cs="Arial"/>
          <w:i/>
          <w:iCs/>
          <w:lang w:val="en-US" w:eastAsia="zh-CN"/>
        </w:rPr>
        <w:tab/>
      </w:r>
      <w:r w:rsidRPr="00E92876">
        <w:rPr>
          <w:rFonts w:eastAsia="DengXian" w:cs="Arial"/>
          <w:i/>
          <w:iCs/>
        </w:rPr>
        <w:t>Q3: W</w:t>
      </w:r>
      <w:r w:rsidRPr="00E92876">
        <w:rPr>
          <w:rFonts w:cs="Arial"/>
          <w:i/>
          <w:iCs/>
        </w:rPr>
        <w:t>hat is the consideration to require the S-CSCF to indicate its capability to the remote IMS network</w:t>
      </w:r>
      <w:r w:rsidR="00E92876">
        <w:rPr>
          <w:rFonts w:eastAsia="MS Mincho" w:cs="Arial"/>
          <w:i/>
          <w:iCs/>
        </w:rPr>
        <w:t>?</w:t>
      </w:r>
    </w:p>
    <w:p w14:paraId="241ACD94" w14:textId="77777777" w:rsidR="003704BE" w:rsidRDefault="003704BE" w:rsidP="009A5E80">
      <w:pPr>
        <w:pStyle w:val="B1"/>
        <w:rPr>
          <w:rFonts w:cs="Arial"/>
        </w:rPr>
      </w:pPr>
    </w:p>
    <w:p w14:paraId="189A7A8F" w14:textId="71ABC49B" w:rsidR="003704BE" w:rsidRPr="00937A1A" w:rsidRDefault="003704BE" w:rsidP="003704BE">
      <w:pPr>
        <w:pStyle w:val="B1"/>
        <w:rPr>
          <w:rFonts w:cs="Arial"/>
        </w:rPr>
      </w:pPr>
      <w:r>
        <w:rPr>
          <w:rFonts w:cs="Arial"/>
        </w:rPr>
        <w:tab/>
      </w:r>
      <w:r w:rsidRPr="00D416E0">
        <w:rPr>
          <w:rFonts w:cs="Arial"/>
          <w:b/>
          <w:bCs/>
        </w:rPr>
        <w:t>Answer 3:</w:t>
      </w:r>
      <w:del w:id="42" w:author="Qualcomm-r1" w:date="2025-04-09T22:23:00Z">
        <w:r w:rsidDel="008877E6">
          <w:rPr>
            <w:rFonts w:cs="Arial"/>
          </w:rPr>
          <w:delText xml:space="preserve"> N/A</w:delText>
        </w:r>
        <w:r w:rsidR="00D416E0" w:rsidDel="008877E6">
          <w:rPr>
            <w:rFonts w:cs="Arial"/>
          </w:rPr>
          <w:delText>:</w:delText>
        </w:r>
        <w:r w:rsidR="00DB3D8A" w:rsidDel="008877E6">
          <w:rPr>
            <w:rFonts w:cs="Arial"/>
          </w:rPr>
          <w:delText xml:space="preserve"> </w:delText>
        </w:r>
        <w:r w:rsidR="001E257C" w:rsidDel="008877E6">
          <w:rPr>
            <w:rFonts w:cs="Arial"/>
          </w:rPr>
          <w:delText>t</w:delText>
        </w:r>
        <w:r w:rsidR="00DB3D8A" w:rsidDel="008877E6">
          <w:rPr>
            <w:rFonts w:cs="Arial"/>
          </w:rPr>
          <w:delText>h</w:delText>
        </w:r>
        <w:r w:rsidR="001E257C" w:rsidDel="008877E6">
          <w:rPr>
            <w:rFonts w:cs="Arial"/>
          </w:rPr>
          <w:delText>is</w:delText>
        </w:r>
        <w:r w:rsidR="00DB3D8A" w:rsidDel="008877E6">
          <w:rPr>
            <w:rFonts w:cs="Arial"/>
          </w:rPr>
          <w:delText xml:space="preserve"> requirement has been removed</w:delText>
        </w:r>
      </w:del>
      <w:ins w:id="43" w:author="Qualcomm-r1" w:date="2025-04-10T19:44:00Z" w16du:dateUtc="2025-04-10T11:44:00Z">
        <w:r w:rsidR="00841E24">
          <w:rPr>
            <w:rFonts w:cs="Arial"/>
          </w:rPr>
          <w:t xml:space="preserve">SA2 has no agreement on </w:t>
        </w:r>
      </w:ins>
      <w:ins w:id="44" w:author="Qualcomm-r1" w:date="2025-04-10T19:45:00Z" w16du:dateUtc="2025-04-10T11:45:00Z">
        <w:r w:rsidR="00841E24">
          <w:rPr>
            <w:rFonts w:cs="Arial"/>
          </w:rPr>
          <w:t>w</w:t>
        </w:r>
      </w:ins>
      <w:ins w:id="45" w:author="Qualcomm-r1" w:date="2025-04-09T22:38:00Z">
        <w:r w:rsidR="001330BB">
          <w:rPr>
            <w:rFonts w:cs="Arial"/>
          </w:rPr>
          <w:t>h</w:t>
        </w:r>
      </w:ins>
      <w:ins w:id="46" w:author="Qualcomm-r1" w:date="2025-04-09T22:23:00Z">
        <w:r w:rsidR="00B26D82">
          <w:rPr>
            <w:rFonts w:cs="Arial"/>
          </w:rPr>
          <w:t>ether the S-CSCF indicates its capability</w:t>
        </w:r>
        <w:r w:rsidR="000E6047">
          <w:rPr>
            <w:rFonts w:cs="Arial"/>
          </w:rPr>
          <w:t xml:space="preserve"> to the remote IMS network</w:t>
        </w:r>
      </w:ins>
      <w:r w:rsidR="00DB3D8A">
        <w:rPr>
          <w:rFonts w:cs="Arial"/>
        </w:rPr>
        <w:t>.</w:t>
      </w:r>
    </w:p>
    <w:p w14:paraId="3E5A16D8" w14:textId="77777777" w:rsidR="003704BE" w:rsidRDefault="003704BE" w:rsidP="009A5E80">
      <w:pPr>
        <w:pStyle w:val="B1"/>
        <w:rPr>
          <w:rFonts w:cs="Arial"/>
        </w:rPr>
      </w:pPr>
    </w:p>
    <w:p w14:paraId="11E08599" w14:textId="77777777" w:rsidR="003704BE" w:rsidRPr="00937A1A" w:rsidRDefault="003704BE" w:rsidP="009A5E80">
      <w:pPr>
        <w:pStyle w:val="B1"/>
        <w:rPr>
          <w:rFonts w:cs="Arial"/>
        </w:rPr>
      </w:pPr>
    </w:p>
    <w:p w14:paraId="00197623" w14:textId="77777777" w:rsidR="009A5E80" w:rsidRPr="001E257C" w:rsidRDefault="009A5E80" w:rsidP="009A5E80">
      <w:pPr>
        <w:pStyle w:val="B1"/>
        <w:rPr>
          <w:rFonts w:cs="Arial"/>
          <w:i/>
          <w:iCs/>
        </w:rPr>
      </w:pPr>
      <w:r w:rsidRPr="00937A1A">
        <w:rPr>
          <w:rFonts w:cs="Arial"/>
          <w:i/>
          <w:iCs/>
          <w:lang w:val="en-US" w:eastAsia="zh-CN"/>
        </w:rPr>
        <w:tab/>
      </w:r>
      <w:r w:rsidRPr="001E257C">
        <w:rPr>
          <w:rFonts w:cs="Arial"/>
          <w:i/>
          <w:iCs/>
        </w:rPr>
        <w:t>Q4: If the P-CSCF and IMS-AGW do not support data channel multiplexing and the MF in the home IMS network of the UE supports data channel multiplexing what the S-CSCF will indicate in the Feature-Caps header field of the INVITE request</w:t>
      </w:r>
      <w:r w:rsidRPr="001E257C">
        <w:rPr>
          <w:rFonts w:cs="Arial"/>
          <w:i/>
          <w:iCs/>
          <w:lang w:val="en-US" w:eastAsia="zh-CN"/>
        </w:rPr>
        <w:t xml:space="preserve"> to the remote network</w:t>
      </w:r>
      <w:r w:rsidRPr="001E257C">
        <w:rPr>
          <w:rFonts w:cs="Arial"/>
          <w:i/>
          <w:iCs/>
        </w:rPr>
        <w:t>?</w:t>
      </w:r>
    </w:p>
    <w:p w14:paraId="18A5AC33" w14:textId="77777777" w:rsidR="00974217" w:rsidRDefault="00974217" w:rsidP="009A5E80">
      <w:pPr>
        <w:pStyle w:val="B1"/>
        <w:rPr>
          <w:rFonts w:cs="Arial"/>
        </w:rPr>
      </w:pPr>
    </w:p>
    <w:p w14:paraId="29A6ED1D" w14:textId="42D2E509" w:rsidR="00974217" w:rsidRDefault="00974217" w:rsidP="00974217">
      <w:pPr>
        <w:pStyle w:val="B1"/>
        <w:ind w:firstLine="0"/>
        <w:rPr>
          <w:rFonts w:cs="Arial"/>
        </w:rPr>
      </w:pPr>
      <w:r w:rsidRPr="009A108A">
        <w:rPr>
          <w:rFonts w:cs="Arial"/>
          <w:b/>
          <w:bCs/>
        </w:rPr>
        <w:t>Answer 4:</w:t>
      </w:r>
      <w:r>
        <w:rPr>
          <w:rFonts w:cs="Arial"/>
        </w:rPr>
        <w:t xml:space="preserve"> </w:t>
      </w:r>
      <w:r w:rsidR="009A108A">
        <w:rPr>
          <w:rFonts w:cs="Arial"/>
        </w:rPr>
        <w:t>In this case, t</w:t>
      </w:r>
      <w:r w:rsidRPr="0095297E">
        <w:rPr>
          <w:rFonts w:cs="Arial"/>
        </w:rPr>
        <w:t xml:space="preserve">he </w:t>
      </w:r>
      <w:r>
        <w:rPr>
          <w:rFonts w:cs="Arial"/>
        </w:rPr>
        <w:t>S</w:t>
      </w:r>
      <w:r w:rsidRPr="0095297E">
        <w:rPr>
          <w:rFonts w:cs="Arial"/>
        </w:rPr>
        <w:t xml:space="preserve">-CSCF </w:t>
      </w:r>
      <w:r w:rsidR="009A108A">
        <w:rPr>
          <w:rFonts w:cs="Arial"/>
        </w:rPr>
        <w:t>shall</w:t>
      </w:r>
      <w:r>
        <w:rPr>
          <w:rFonts w:cs="Arial"/>
        </w:rPr>
        <w:t xml:space="preserve"> not </w:t>
      </w:r>
      <w:r w:rsidRPr="00A02C96">
        <w:rPr>
          <w:rFonts w:cs="Arial"/>
        </w:rPr>
        <w:t xml:space="preserve">indicate </w:t>
      </w:r>
      <w:r>
        <w:rPr>
          <w:rFonts w:cs="Arial"/>
        </w:rPr>
        <w:t xml:space="preserve">supporting </w:t>
      </w:r>
      <w:r w:rsidRPr="00937A1A">
        <w:rPr>
          <w:rFonts w:cs="Arial"/>
        </w:rPr>
        <w:t xml:space="preserve">data channel multiplexing </w:t>
      </w:r>
      <w:r w:rsidRPr="00A02C96">
        <w:rPr>
          <w:rFonts w:cs="Arial"/>
        </w:rPr>
        <w:t>in the Feature-Caps header field included in 200 OK</w:t>
      </w:r>
      <w:r>
        <w:rPr>
          <w:rFonts w:cs="Arial"/>
        </w:rPr>
        <w:t>.</w:t>
      </w:r>
    </w:p>
    <w:p w14:paraId="0030C2FC" w14:textId="77777777" w:rsidR="00974217" w:rsidRDefault="00974217" w:rsidP="00974217">
      <w:pPr>
        <w:pStyle w:val="B1"/>
        <w:ind w:firstLine="0"/>
        <w:rPr>
          <w:rFonts w:cs="Arial"/>
        </w:rPr>
      </w:pPr>
    </w:p>
    <w:p w14:paraId="3E6B5A9B" w14:textId="77777777" w:rsidR="00974217" w:rsidRPr="00937A1A" w:rsidRDefault="00974217" w:rsidP="009A5E80">
      <w:pPr>
        <w:pStyle w:val="B1"/>
        <w:rPr>
          <w:rFonts w:cs="Arial"/>
        </w:rPr>
      </w:pPr>
    </w:p>
    <w:p w14:paraId="6BD5C673" w14:textId="77777777" w:rsidR="009A5E80" w:rsidRPr="00C523A8" w:rsidRDefault="009A5E80" w:rsidP="009A5E80">
      <w:pPr>
        <w:pStyle w:val="B1"/>
        <w:rPr>
          <w:rFonts w:cs="Arial"/>
          <w:i/>
          <w:iCs/>
        </w:rPr>
      </w:pPr>
      <w:r w:rsidRPr="00C523A8">
        <w:rPr>
          <w:rFonts w:cs="Arial"/>
          <w:i/>
          <w:iCs/>
          <w:lang w:val="en-US" w:eastAsia="zh-CN"/>
        </w:rPr>
        <w:tab/>
      </w:r>
      <w:r w:rsidRPr="00C523A8">
        <w:rPr>
          <w:rFonts w:cs="Arial"/>
          <w:i/>
          <w:iCs/>
        </w:rPr>
        <w:t>Q5: Can the multiplexed data channel media descriptions within an SDP offer included in the SIP request messages implicitly point out this capability of the IMS network?</w:t>
      </w:r>
    </w:p>
    <w:p w14:paraId="7BFA5C83" w14:textId="77777777" w:rsidR="009A5E80" w:rsidRPr="00937A1A" w:rsidRDefault="009A5E80" w:rsidP="00A46486">
      <w:pPr>
        <w:ind w:left="54"/>
        <w:rPr>
          <w:rFonts w:ascii="Arial" w:hAnsi="Arial" w:cs="Arial"/>
        </w:rPr>
      </w:pPr>
    </w:p>
    <w:p w14:paraId="0410B844" w14:textId="62CA9223" w:rsidR="00AD2C66" w:rsidRDefault="00AD2C66" w:rsidP="00AD2C66">
      <w:pPr>
        <w:pStyle w:val="B1"/>
        <w:ind w:firstLine="0"/>
        <w:rPr>
          <w:rFonts w:cs="Arial"/>
        </w:rPr>
      </w:pPr>
      <w:r w:rsidRPr="00A90292">
        <w:rPr>
          <w:rFonts w:cs="Arial"/>
          <w:b/>
          <w:bCs/>
        </w:rPr>
        <w:t>Answer 5:</w:t>
      </w:r>
      <w:r>
        <w:rPr>
          <w:rFonts w:cs="Arial"/>
        </w:rPr>
        <w:t xml:space="preserve"> Yes</w:t>
      </w:r>
      <w:r w:rsidR="00656747">
        <w:rPr>
          <w:rFonts w:cs="Arial"/>
        </w:rPr>
        <w:t>,</w:t>
      </w:r>
      <w:r w:rsidR="00656747" w:rsidRPr="00656747">
        <w:t xml:space="preserve"> </w:t>
      </w:r>
      <w:r w:rsidR="00656747">
        <w:t xml:space="preserve">if </w:t>
      </w:r>
      <w:r w:rsidR="00656747" w:rsidRPr="00656747">
        <w:rPr>
          <w:rFonts w:cs="Arial"/>
        </w:rPr>
        <w:t>multiplexed data channel media descriptions included in the SIP request messages</w:t>
      </w:r>
      <w:r w:rsidR="00656747">
        <w:rPr>
          <w:rFonts w:cs="Arial"/>
        </w:rPr>
        <w:t>, the remote</w:t>
      </w:r>
      <w:r w:rsidR="005A1F4D">
        <w:rPr>
          <w:rFonts w:cs="Arial"/>
        </w:rPr>
        <w:t xml:space="preserve"> IMS can</w:t>
      </w:r>
      <w:r w:rsidR="00656747" w:rsidRPr="00656747">
        <w:rPr>
          <w:rFonts w:cs="Arial"/>
        </w:rPr>
        <w:t xml:space="preserve"> implicitly </w:t>
      </w:r>
      <w:r w:rsidR="005A1F4D">
        <w:rPr>
          <w:rFonts w:cs="Arial"/>
        </w:rPr>
        <w:t>know</w:t>
      </w:r>
      <w:r w:rsidR="00656747" w:rsidRPr="00656747">
        <w:rPr>
          <w:rFonts w:cs="Arial"/>
        </w:rPr>
        <w:t xml:space="preserve"> this capability of the </w:t>
      </w:r>
      <w:r w:rsidR="005A1F4D">
        <w:rPr>
          <w:rFonts w:cs="Arial"/>
        </w:rPr>
        <w:t xml:space="preserve">originating </w:t>
      </w:r>
      <w:r w:rsidR="00656747" w:rsidRPr="00656747">
        <w:rPr>
          <w:rFonts w:cs="Arial"/>
        </w:rPr>
        <w:t>IMS network</w:t>
      </w:r>
      <w:r>
        <w:rPr>
          <w:rFonts w:cs="Arial"/>
        </w:rPr>
        <w:t>.</w:t>
      </w:r>
      <w:r w:rsidR="005E44CF">
        <w:rPr>
          <w:rFonts w:cs="Arial"/>
        </w:rPr>
        <w:t xml:space="preserve"> </w:t>
      </w:r>
      <w:r w:rsidR="005A1F4D" w:rsidRPr="005A1F4D">
        <w:rPr>
          <w:rFonts w:cs="Arial"/>
        </w:rPr>
        <w:t>But if</w:t>
      </w:r>
      <w:r w:rsidR="005A1F4D" w:rsidRPr="005A1F4D">
        <w:t xml:space="preserve"> </w:t>
      </w:r>
      <w:r w:rsidR="005A1F4D" w:rsidRPr="005A1F4D">
        <w:rPr>
          <w:rFonts w:cs="Arial"/>
        </w:rPr>
        <w:t xml:space="preserve">multiplexed data channel media descriptions </w:t>
      </w:r>
      <w:r w:rsidR="003045D9">
        <w:rPr>
          <w:rFonts w:cs="Arial"/>
        </w:rPr>
        <w:t>are</w:t>
      </w:r>
      <w:r w:rsidR="005A1F4D">
        <w:rPr>
          <w:rFonts w:cs="Arial"/>
        </w:rPr>
        <w:t xml:space="preserve"> </w:t>
      </w:r>
      <w:r w:rsidR="005A1F4D" w:rsidRPr="005A1F4D">
        <w:rPr>
          <w:rFonts w:cs="Arial"/>
        </w:rPr>
        <w:t>not available (e.g., single DC) in the SDP Offer, the remote IMS</w:t>
      </w:r>
      <w:r w:rsidR="00930752">
        <w:rPr>
          <w:rFonts w:cs="Arial"/>
        </w:rPr>
        <w:t xml:space="preserve"> network</w:t>
      </w:r>
      <w:r w:rsidR="005A1F4D" w:rsidRPr="005A1F4D">
        <w:rPr>
          <w:rFonts w:cs="Arial"/>
        </w:rPr>
        <w:t xml:space="preserve"> can’t </w:t>
      </w:r>
      <w:r w:rsidR="002C3AD7">
        <w:rPr>
          <w:rFonts w:cs="Arial"/>
        </w:rPr>
        <w:t>judge</w:t>
      </w:r>
      <w:r w:rsidR="005A1F4D" w:rsidRPr="005A1F4D">
        <w:rPr>
          <w:rFonts w:cs="Arial"/>
        </w:rPr>
        <w:t xml:space="preserve"> </w:t>
      </w:r>
      <w:r w:rsidR="003E3622">
        <w:rPr>
          <w:rFonts w:cs="Arial"/>
        </w:rPr>
        <w:t>whether</w:t>
      </w:r>
      <w:r w:rsidR="00004F04">
        <w:rPr>
          <w:rFonts w:cs="Arial"/>
        </w:rPr>
        <w:t xml:space="preserve"> </w:t>
      </w:r>
      <w:r w:rsidR="00E70B40">
        <w:rPr>
          <w:rFonts w:cs="Arial"/>
        </w:rPr>
        <w:t xml:space="preserve">DC </w:t>
      </w:r>
      <w:r w:rsidR="005A1F4D" w:rsidRPr="005A1F4D">
        <w:rPr>
          <w:rFonts w:cs="Arial"/>
        </w:rPr>
        <w:t xml:space="preserve">multiplexing </w:t>
      </w:r>
      <w:r w:rsidR="00E70B40">
        <w:rPr>
          <w:rFonts w:cs="Arial"/>
        </w:rPr>
        <w:t xml:space="preserve">is </w:t>
      </w:r>
      <w:r w:rsidR="005A1F4D" w:rsidRPr="005A1F4D">
        <w:rPr>
          <w:rFonts w:cs="Arial"/>
        </w:rPr>
        <w:t xml:space="preserve">supported </w:t>
      </w:r>
      <w:r w:rsidR="002C3AD7">
        <w:rPr>
          <w:rFonts w:cs="Arial"/>
        </w:rPr>
        <w:t xml:space="preserve">or not </w:t>
      </w:r>
      <w:r w:rsidR="005A1F4D" w:rsidRPr="005A1F4D">
        <w:rPr>
          <w:rFonts w:cs="Arial"/>
        </w:rPr>
        <w:t>in the originating IMS</w:t>
      </w:r>
      <w:r w:rsidR="00930752">
        <w:rPr>
          <w:rFonts w:cs="Arial"/>
        </w:rPr>
        <w:t xml:space="preserve"> network</w:t>
      </w:r>
      <w:r w:rsidR="005A1F4D" w:rsidRPr="005A1F4D">
        <w:rPr>
          <w:rFonts w:cs="Arial"/>
        </w:rPr>
        <w:t>.</w:t>
      </w:r>
    </w:p>
    <w:p w14:paraId="2138C199" w14:textId="146A4753" w:rsidR="009A5E80" w:rsidRDefault="001334CA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3FEF8936" w14:textId="77777777" w:rsidR="009A5E80" w:rsidRDefault="009A5E80" w:rsidP="00A46486">
      <w:pPr>
        <w:ind w:left="54"/>
        <w:rPr>
          <w:rFonts w:ascii="Arial" w:hAnsi="Arial" w:cs="Arial"/>
        </w:rPr>
      </w:pP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906E4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85C10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1D2415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421F8" w:rsidRPr="00D421F8">
        <w:rPr>
          <w:rFonts w:ascii="Arial" w:hAnsi="Arial" w:cs="Arial"/>
        </w:rPr>
        <w:t>SA</w:t>
      </w:r>
      <w:r w:rsidR="00D421F8">
        <w:rPr>
          <w:rFonts w:ascii="Arial" w:hAnsi="Arial" w:cs="Arial"/>
        </w:rPr>
        <w:t>2</w:t>
      </w:r>
      <w:r w:rsidR="00D421F8" w:rsidRPr="00D421F8">
        <w:rPr>
          <w:rFonts w:ascii="Arial" w:hAnsi="Arial" w:cs="Arial"/>
        </w:rPr>
        <w:t xml:space="preserve"> kindly asks </w:t>
      </w:r>
      <w:r w:rsidR="00D85C10">
        <w:rPr>
          <w:rFonts w:ascii="Arial" w:hAnsi="Arial" w:cs="Arial"/>
        </w:rPr>
        <w:t>CT1</w:t>
      </w:r>
      <w:r w:rsidR="00D421F8">
        <w:rPr>
          <w:rFonts w:ascii="Arial" w:hAnsi="Arial" w:cs="Arial"/>
        </w:rPr>
        <w:t xml:space="preserve"> </w:t>
      </w:r>
      <w:r w:rsidR="00D421F8" w:rsidRPr="00D421F8">
        <w:rPr>
          <w:rFonts w:ascii="Arial" w:hAnsi="Arial" w:cs="Arial"/>
        </w:rPr>
        <w:t>to take the above provided answers into consideration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9F1B06" w14:textId="017276FC" w:rsidR="00A249A2" w:rsidRPr="000275EB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0275EB">
        <w:rPr>
          <w:rFonts w:ascii="Arial" w:hAnsi="Arial" w:cs="Arial"/>
          <w:bCs/>
          <w:lang w:val="sv-FI"/>
        </w:rPr>
        <w:t>TSG-SA2 Meeting #169</w:t>
      </w:r>
      <w:r w:rsidRPr="000275EB">
        <w:rPr>
          <w:rFonts w:ascii="Arial" w:hAnsi="Arial" w:cs="Arial"/>
          <w:bCs/>
          <w:lang w:val="sv-FI"/>
        </w:rPr>
        <w:tab/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19-23</w:t>
      </w:r>
      <w:r w:rsidRPr="000275EB">
        <w:rPr>
          <w:rFonts w:ascii="Arial" w:hAnsi="Arial" w:cs="Arial"/>
          <w:bCs/>
          <w:lang w:val="sv-FI"/>
        </w:rPr>
        <w:t xml:space="preserve"> </w:t>
      </w:r>
      <w:r w:rsidR="0056624A" w:rsidRPr="000275EB">
        <w:rPr>
          <w:rFonts w:ascii="Arial" w:hAnsi="Arial" w:cs="Arial"/>
          <w:bCs/>
          <w:lang w:val="sv-FI"/>
        </w:rPr>
        <w:t>Ma</w:t>
      </w:r>
      <w:r w:rsidRPr="000275EB">
        <w:rPr>
          <w:rFonts w:ascii="Arial" w:hAnsi="Arial" w:cs="Arial"/>
          <w:bCs/>
          <w:lang w:val="sv-FI"/>
        </w:rPr>
        <w:t>y 2025</w:t>
      </w:r>
      <w:r w:rsidRPr="000275EB">
        <w:rPr>
          <w:rFonts w:ascii="Arial" w:hAnsi="Arial" w:cs="Arial"/>
          <w:bCs/>
          <w:lang w:val="sv-FI"/>
        </w:rPr>
        <w:tab/>
      </w:r>
      <w:r w:rsidR="0056624A" w:rsidRPr="000275EB">
        <w:rPr>
          <w:rFonts w:ascii="Arial" w:hAnsi="Arial" w:cs="Arial"/>
          <w:bCs/>
          <w:lang w:val="sv-FI"/>
        </w:rPr>
        <w:t>Fukuoka, Japan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0275E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0275E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0275E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0275E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0275E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9DE83" w14:textId="77777777" w:rsidR="00200A20" w:rsidRDefault="00200A20">
      <w:r>
        <w:separator/>
      </w:r>
    </w:p>
  </w:endnote>
  <w:endnote w:type="continuationSeparator" w:id="0">
    <w:p w14:paraId="372C0305" w14:textId="77777777" w:rsidR="00200A20" w:rsidRDefault="00200A20">
      <w:r>
        <w:continuationSeparator/>
      </w:r>
    </w:p>
  </w:endnote>
  <w:endnote w:type="continuationNotice" w:id="1">
    <w:p w14:paraId="7F8F3A57" w14:textId="77777777" w:rsidR="00200A20" w:rsidRDefault="00200A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452F9" w14:textId="77777777" w:rsidR="00200A20" w:rsidRDefault="00200A20">
      <w:r>
        <w:separator/>
      </w:r>
    </w:p>
  </w:footnote>
  <w:footnote w:type="continuationSeparator" w:id="0">
    <w:p w14:paraId="14F23683" w14:textId="77777777" w:rsidR="00200A20" w:rsidRDefault="00200A20">
      <w:r>
        <w:continuationSeparator/>
      </w:r>
    </w:p>
  </w:footnote>
  <w:footnote w:type="continuationNotice" w:id="1">
    <w:p w14:paraId="51FD9342" w14:textId="77777777" w:rsidR="00200A20" w:rsidRDefault="00200A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r1">
    <w15:presenceInfo w15:providerId="None" w15:userId="Qualcom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F04"/>
    <w:rsid w:val="00006D55"/>
    <w:rsid w:val="00011E59"/>
    <w:rsid w:val="00022C70"/>
    <w:rsid w:val="000233A4"/>
    <w:rsid w:val="000275EB"/>
    <w:rsid w:val="0003296E"/>
    <w:rsid w:val="0003391E"/>
    <w:rsid w:val="00050045"/>
    <w:rsid w:val="00051102"/>
    <w:rsid w:val="000534DD"/>
    <w:rsid w:val="00062A78"/>
    <w:rsid w:val="00066AAD"/>
    <w:rsid w:val="00077A67"/>
    <w:rsid w:val="000853EA"/>
    <w:rsid w:val="000901E3"/>
    <w:rsid w:val="00092844"/>
    <w:rsid w:val="000A468F"/>
    <w:rsid w:val="000B0737"/>
    <w:rsid w:val="000B08DF"/>
    <w:rsid w:val="000B70AE"/>
    <w:rsid w:val="000C2352"/>
    <w:rsid w:val="000C2B99"/>
    <w:rsid w:val="000C4018"/>
    <w:rsid w:val="000C6CA1"/>
    <w:rsid w:val="000D1063"/>
    <w:rsid w:val="000D61B9"/>
    <w:rsid w:val="000E6047"/>
    <w:rsid w:val="000E7FEC"/>
    <w:rsid w:val="000F08AB"/>
    <w:rsid w:val="000F2149"/>
    <w:rsid w:val="000F33B5"/>
    <w:rsid w:val="000F4E43"/>
    <w:rsid w:val="00107147"/>
    <w:rsid w:val="00121BEE"/>
    <w:rsid w:val="00124717"/>
    <w:rsid w:val="001269B9"/>
    <w:rsid w:val="00127D76"/>
    <w:rsid w:val="001330BB"/>
    <w:rsid w:val="001334CA"/>
    <w:rsid w:val="00133547"/>
    <w:rsid w:val="00142757"/>
    <w:rsid w:val="0016301C"/>
    <w:rsid w:val="001707C8"/>
    <w:rsid w:val="00175A43"/>
    <w:rsid w:val="0017668D"/>
    <w:rsid w:val="001812EF"/>
    <w:rsid w:val="001828C0"/>
    <w:rsid w:val="00185D30"/>
    <w:rsid w:val="00187714"/>
    <w:rsid w:val="0019075D"/>
    <w:rsid w:val="00195BC9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257C"/>
    <w:rsid w:val="001E35A4"/>
    <w:rsid w:val="001E3D72"/>
    <w:rsid w:val="001E65C3"/>
    <w:rsid w:val="001E6F25"/>
    <w:rsid w:val="00200A20"/>
    <w:rsid w:val="00204390"/>
    <w:rsid w:val="0020660E"/>
    <w:rsid w:val="0022103D"/>
    <w:rsid w:val="00223ED5"/>
    <w:rsid w:val="0023044C"/>
    <w:rsid w:val="0023385B"/>
    <w:rsid w:val="00235D8A"/>
    <w:rsid w:val="00236171"/>
    <w:rsid w:val="0024309D"/>
    <w:rsid w:val="00243599"/>
    <w:rsid w:val="00247584"/>
    <w:rsid w:val="00251330"/>
    <w:rsid w:val="00257CEE"/>
    <w:rsid w:val="002611C7"/>
    <w:rsid w:val="00262C21"/>
    <w:rsid w:val="00264421"/>
    <w:rsid w:val="002656B5"/>
    <w:rsid w:val="00266440"/>
    <w:rsid w:val="002671A1"/>
    <w:rsid w:val="002800AE"/>
    <w:rsid w:val="00286581"/>
    <w:rsid w:val="0028694A"/>
    <w:rsid w:val="0029315A"/>
    <w:rsid w:val="002965B7"/>
    <w:rsid w:val="0029761A"/>
    <w:rsid w:val="002B555A"/>
    <w:rsid w:val="002C09B8"/>
    <w:rsid w:val="002C3AD7"/>
    <w:rsid w:val="002C3C57"/>
    <w:rsid w:val="002E07ED"/>
    <w:rsid w:val="002E586D"/>
    <w:rsid w:val="003007F7"/>
    <w:rsid w:val="003045D9"/>
    <w:rsid w:val="00305252"/>
    <w:rsid w:val="003071E8"/>
    <w:rsid w:val="003152AB"/>
    <w:rsid w:val="00324937"/>
    <w:rsid w:val="003315E7"/>
    <w:rsid w:val="00343BBE"/>
    <w:rsid w:val="00344778"/>
    <w:rsid w:val="00352ED8"/>
    <w:rsid w:val="003659B3"/>
    <w:rsid w:val="003704BE"/>
    <w:rsid w:val="00381387"/>
    <w:rsid w:val="003856A3"/>
    <w:rsid w:val="00387EBE"/>
    <w:rsid w:val="0039507B"/>
    <w:rsid w:val="003A2DAF"/>
    <w:rsid w:val="003A4C02"/>
    <w:rsid w:val="003A6172"/>
    <w:rsid w:val="003B77B1"/>
    <w:rsid w:val="003C280F"/>
    <w:rsid w:val="003C464C"/>
    <w:rsid w:val="003C6ED3"/>
    <w:rsid w:val="003E015B"/>
    <w:rsid w:val="003E3622"/>
    <w:rsid w:val="003F396C"/>
    <w:rsid w:val="003F7CB8"/>
    <w:rsid w:val="00400415"/>
    <w:rsid w:val="0041644F"/>
    <w:rsid w:val="00416573"/>
    <w:rsid w:val="00423E0E"/>
    <w:rsid w:val="00430812"/>
    <w:rsid w:val="00434917"/>
    <w:rsid w:val="00441D47"/>
    <w:rsid w:val="004511A7"/>
    <w:rsid w:val="0045420C"/>
    <w:rsid w:val="00463675"/>
    <w:rsid w:val="00464876"/>
    <w:rsid w:val="004667D6"/>
    <w:rsid w:val="00467DC8"/>
    <w:rsid w:val="0047093E"/>
    <w:rsid w:val="004727C2"/>
    <w:rsid w:val="00474114"/>
    <w:rsid w:val="00475FC0"/>
    <w:rsid w:val="004771B3"/>
    <w:rsid w:val="00477B8F"/>
    <w:rsid w:val="00481C4E"/>
    <w:rsid w:val="00481F2C"/>
    <w:rsid w:val="0048200D"/>
    <w:rsid w:val="00484B62"/>
    <w:rsid w:val="00484EE1"/>
    <w:rsid w:val="00490968"/>
    <w:rsid w:val="0049341F"/>
    <w:rsid w:val="00493DB4"/>
    <w:rsid w:val="004A31B6"/>
    <w:rsid w:val="004A4AD5"/>
    <w:rsid w:val="004A6DCC"/>
    <w:rsid w:val="004B5E3F"/>
    <w:rsid w:val="004C3C1E"/>
    <w:rsid w:val="004D6C05"/>
    <w:rsid w:val="004E336F"/>
    <w:rsid w:val="004E592D"/>
    <w:rsid w:val="004E7F6A"/>
    <w:rsid w:val="004F4A64"/>
    <w:rsid w:val="00506090"/>
    <w:rsid w:val="005078A4"/>
    <w:rsid w:val="005124BC"/>
    <w:rsid w:val="005137C9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517A"/>
    <w:rsid w:val="0055538E"/>
    <w:rsid w:val="00557A36"/>
    <w:rsid w:val="00561BDE"/>
    <w:rsid w:val="005654F4"/>
    <w:rsid w:val="0056624A"/>
    <w:rsid w:val="00571D64"/>
    <w:rsid w:val="00574CB5"/>
    <w:rsid w:val="00574EAB"/>
    <w:rsid w:val="00575F5E"/>
    <w:rsid w:val="00577116"/>
    <w:rsid w:val="00584B08"/>
    <w:rsid w:val="00586194"/>
    <w:rsid w:val="00587BF4"/>
    <w:rsid w:val="00595688"/>
    <w:rsid w:val="0059661B"/>
    <w:rsid w:val="005A1F4D"/>
    <w:rsid w:val="005A226C"/>
    <w:rsid w:val="005C38C8"/>
    <w:rsid w:val="005C4DEC"/>
    <w:rsid w:val="005D0FCF"/>
    <w:rsid w:val="005E3010"/>
    <w:rsid w:val="005E44CF"/>
    <w:rsid w:val="00600780"/>
    <w:rsid w:val="00603AE7"/>
    <w:rsid w:val="00610219"/>
    <w:rsid w:val="00612C41"/>
    <w:rsid w:val="0062301C"/>
    <w:rsid w:val="0064001D"/>
    <w:rsid w:val="00640B62"/>
    <w:rsid w:val="00641C7C"/>
    <w:rsid w:val="00650759"/>
    <w:rsid w:val="006531E9"/>
    <w:rsid w:val="00656745"/>
    <w:rsid w:val="00656747"/>
    <w:rsid w:val="00666C42"/>
    <w:rsid w:val="00667D10"/>
    <w:rsid w:val="006728A3"/>
    <w:rsid w:val="00672C26"/>
    <w:rsid w:val="006759EE"/>
    <w:rsid w:val="006770EC"/>
    <w:rsid w:val="00677F24"/>
    <w:rsid w:val="0068444D"/>
    <w:rsid w:val="0068466A"/>
    <w:rsid w:val="00694368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0FA3"/>
    <w:rsid w:val="006E1155"/>
    <w:rsid w:val="006E17FC"/>
    <w:rsid w:val="006E5E5B"/>
    <w:rsid w:val="006F1B00"/>
    <w:rsid w:val="006F44A1"/>
    <w:rsid w:val="00704118"/>
    <w:rsid w:val="0070417D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35AF"/>
    <w:rsid w:val="007577DC"/>
    <w:rsid w:val="00772C5C"/>
    <w:rsid w:val="00783342"/>
    <w:rsid w:val="007850F6"/>
    <w:rsid w:val="00787DEC"/>
    <w:rsid w:val="0079169F"/>
    <w:rsid w:val="0079324B"/>
    <w:rsid w:val="00796021"/>
    <w:rsid w:val="007A1FE0"/>
    <w:rsid w:val="007A31B7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3AD4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1E24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77E6"/>
    <w:rsid w:val="00892A4E"/>
    <w:rsid w:val="008A6165"/>
    <w:rsid w:val="008A6C7D"/>
    <w:rsid w:val="008B2BBD"/>
    <w:rsid w:val="008C3DB9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0752"/>
    <w:rsid w:val="00935CE3"/>
    <w:rsid w:val="00937A1A"/>
    <w:rsid w:val="00945CF5"/>
    <w:rsid w:val="00951114"/>
    <w:rsid w:val="00951722"/>
    <w:rsid w:val="0095297E"/>
    <w:rsid w:val="009630C9"/>
    <w:rsid w:val="0097396B"/>
    <w:rsid w:val="00974217"/>
    <w:rsid w:val="009757F5"/>
    <w:rsid w:val="00981150"/>
    <w:rsid w:val="009862F1"/>
    <w:rsid w:val="00990BAF"/>
    <w:rsid w:val="0099357B"/>
    <w:rsid w:val="00996DAA"/>
    <w:rsid w:val="009A108A"/>
    <w:rsid w:val="009A4DC3"/>
    <w:rsid w:val="009A5E80"/>
    <w:rsid w:val="009A7366"/>
    <w:rsid w:val="009B003E"/>
    <w:rsid w:val="009B349E"/>
    <w:rsid w:val="009B7846"/>
    <w:rsid w:val="009C10AC"/>
    <w:rsid w:val="009C2467"/>
    <w:rsid w:val="009D430F"/>
    <w:rsid w:val="009D4F3B"/>
    <w:rsid w:val="009D69B4"/>
    <w:rsid w:val="009D7AE7"/>
    <w:rsid w:val="009E171F"/>
    <w:rsid w:val="009E1BD0"/>
    <w:rsid w:val="009F2776"/>
    <w:rsid w:val="009F2CC2"/>
    <w:rsid w:val="009F4667"/>
    <w:rsid w:val="009F71AF"/>
    <w:rsid w:val="009F76A3"/>
    <w:rsid w:val="009F7F20"/>
    <w:rsid w:val="00A02C96"/>
    <w:rsid w:val="00A04076"/>
    <w:rsid w:val="00A11357"/>
    <w:rsid w:val="00A14A93"/>
    <w:rsid w:val="00A16E29"/>
    <w:rsid w:val="00A222AC"/>
    <w:rsid w:val="00A249A2"/>
    <w:rsid w:val="00A277BD"/>
    <w:rsid w:val="00A3417B"/>
    <w:rsid w:val="00A3434A"/>
    <w:rsid w:val="00A441B5"/>
    <w:rsid w:val="00A44C42"/>
    <w:rsid w:val="00A46486"/>
    <w:rsid w:val="00A50158"/>
    <w:rsid w:val="00A537D8"/>
    <w:rsid w:val="00A555D2"/>
    <w:rsid w:val="00A56759"/>
    <w:rsid w:val="00A63F0D"/>
    <w:rsid w:val="00A7216C"/>
    <w:rsid w:val="00A80196"/>
    <w:rsid w:val="00A90292"/>
    <w:rsid w:val="00AA0C54"/>
    <w:rsid w:val="00AA7EEF"/>
    <w:rsid w:val="00AB0ABD"/>
    <w:rsid w:val="00AB44A2"/>
    <w:rsid w:val="00AC50B2"/>
    <w:rsid w:val="00AC6962"/>
    <w:rsid w:val="00AD03D0"/>
    <w:rsid w:val="00AD2C66"/>
    <w:rsid w:val="00AD7C4E"/>
    <w:rsid w:val="00AE15DA"/>
    <w:rsid w:val="00AE1BD2"/>
    <w:rsid w:val="00AE500E"/>
    <w:rsid w:val="00AE6BF5"/>
    <w:rsid w:val="00AF5D18"/>
    <w:rsid w:val="00B050F4"/>
    <w:rsid w:val="00B060B9"/>
    <w:rsid w:val="00B111AC"/>
    <w:rsid w:val="00B11FCB"/>
    <w:rsid w:val="00B26D82"/>
    <w:rsid w:val="00B31FE9"/>
    <w:rsid w:val="00B33565"/>
    <w:rsid w:val="00B33FE3"/>
    <w:rsid w:val="00B50041"/>
    <w:rsid w:val="00B51FDA"/>
    <w:rsid w:val="00B53B86"/>
    <w:rsid w:val="00B56531"/>
    <w:rsid w:val="00B70436"/>
    <w:rsid w:val="00B74B4C"/>
    <w:rsid w:val="00B81AA1"/>
    <w:rsid w:val="00B92470"/>
    <w:rsid w:val="00BA29CD"/>
    <w:rsid w:val="00BA60BA"/>
    <w:rsid w:val="00BB5612"/>
    <w:rsid w:val="00BC098A"/>
    <w:rsid w:val="00BC18A5"/>
    <w:rsid w:val="00BC23F3"/>
    <w:rsid w:val="00BD5AB1"/>
    <w:rsid w:val="00BE3B79"/>
    <w:rsid w:val="00BE7C64"/>
    <w:rsid w:val="00BF044C"/>
    <w:rsid w:val="00C01728"/>
    <w:rsid w:val="00C07623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3A8"/>
    <w:rsid w:val="00C55A90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A113B"/>
    <w:rsid w:val="00CC2A7D"/>
    <w:rsid w:val="00CC7E4D"/>
    <w:rsid w:val="00CD1CD3"/>
    <w:rsid w:val="00CD3BF7"/>
    <w:rsid w:val="00CE2061"/>
    <w:rsid w:val="00CF3616"/>
    <w:rsid w:val="00CF5830"/>
    <w:rsid w:val="00CF63F8"/>
    <w:rsid w:val="00D003A2"/>
    <w:rsid w:val="00D12D7D"/>
    <w:rsid w:val="00D23BBD"/>
    <w:rsid w:val="00D24C2E"/>
    <w:rsid w:val="00D24EB9"/>
    <w:rsid w:val="00D344DB"/>
    <w:rsid w:val="00D416E0"/>
    <w:rsid w:val="00D421F8"/>
    <w:rsid w:val="00D424DB"/>
    <w:rsid w:val="00D439CC"/>
    <w:rsid w:val="00D5113A"/>
    <w:rsid w:val="00D5768F"/>
    <w:rsid w:val="00D60729"/>
    <w:rsid w:val="00D60A4F"/>
    <w:rsid w:val="00D611AB"/>
    <w:rsid w:val="00D70CD5"/>
    <w:rsid w:val="00D73687"/>
    <w:rsid w:val="00D83C64"/>
    <w:rsid w:val="00D85C10"/>
    <w:rsid w:val="00D86620"/>
    <w:rsid w:val="00D92AE7"/>
    <w:rsid w:val="00DA0214"/>
    <w:rsid w:val="00DA04BF"/>
    <w:rsid w:val="00DA46DD"/>
    <w:rsid w:val="00DA5644"/>
    <w:rsid w:val="00DA75CA"/>
    <w:rsid w:val="00DB11A9"/>
    <w:rsid w:val="00DB3D8A"/>
    <w:rsid w:val="00DB7D78"/>
    <w:rsid w:val="00DC1557"/>
    <w:rsid w:val="00DC471B"/>
    <w:rsid w:val="00DC5084"/>
    <w:rsid w:val="00DC5276"/>
    <w:rsid w:val="00DD3BA5"/>
    <w:rsid w:val="00DD788E"/>
    <w:rsid w:val="00DE24B5"/>
    <w:rsid w:val="00DF0595"/>
    <w:rsid w:val="00DF5F3E"/>
    <w:rsid w:val="00E00C40"/>
    <w:rsid w:val="00E0546B"/>
    <w:rsid w:val="00E072C0"/>
    <w:rsid w:val="00E07855"/>
    <w:rsid w:val="00E1525A"/>
    <w:rsid w:val="00E15507"/>
    <w:rsid w:val="00E1676B"/>
    <w:rsid w:val="00E210DB"/>
    <w:rsid w:val="00E2173E"/>
    <w:rsid w:val="00E369F6"/>
    <w:rsid w:val="00E3773B"/>
    <w:rsid w:val="00E40161"/>
    <w:rsid w:val="00E424EA"/>
    <w:rsid w:val="00E536F5"/>
    <w:rsid w:val="00E701EF"/>
    <w:rsid w:val="00E70B40"/>
    <w:rsid w:val="00E73669"/>
    <w:rsid w:val="00E74294"/>
    <w:rsid w:val="00E74A33"/>
    <w:rsid w:val="00E82EA8"/>
    <w:rsid w:val="00E87510"/>
    <w:rsid w:val="00E87B9E"/>
    <w:rsid w:val="00E92876"/>
    <w:rsid w:val="00E9373D"/>
    <w:rsid w:val="00EA0E76"/>
    <w:rsid w:val="00EA3D34"/>
    <w:rsid w:val="00EA5C1C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5968"/>
    <w:rsid w:val="00F96B97"/>
    <w:rsid w:val="00F974F7"/>
    <w:rsid w:val="00FA03DC"/>
    <w:rsid w:val="00FA1240"/>
    <w:rsid w:val="00FA3594"/>
    <w:rsid w:val="00FC2901"/>
    <w:rsid w:val="00FD3388"/>
    <w:rsid w:val="00FE3A23"/>
    <w:rsid w:val="00FE7D26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9041F115-5013-44A1-B476-51B2E2A7F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B561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28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9287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Qualcomm-r1</cp:lastModifiedBy>
  <cp:revision>30</cp:revision>
  <cp:lastPrinted>2002-04-23T08:10:00Z</cp:lastPrinted>
  <dcterms:created xsi:type="dcterms:W3CDTF">2025-04-09T14:07:00Z</dcterms:created>
  <dcterms:modified xsi:type="dcterms:W3CDTF">2025-04-10T11:47:00Z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